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03F37C" w14:textId="4BBD346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971E4">
        <w:rPr>
          <w:b/>
          <w:noProof/>
          <w:sz w:val="24"/>
        </w:rPr>
        <w:t>SA WG3</w:t>
      </w:r>
      <w:r>
        <w:rPr>
          <w:b/>
          <w:noProof/>
          <w:sz w:val="24"/>
        </w:rPr>
        <w:t xml:space="preserve"> Meeting #</w:t>
      </w:r>
      <w:r w:rsidR="00132823">
        <w:rPr>
          <w:b/>
          <w:noProof/>
          <w:sz w:val="24"/>
        </w:rPr>
        <w:t>92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7971E4">
        <w:rPr>
          <w:b/>
          <w:i/>
          <w:noProof/>
          <w:sz w:val="28"/>
        </w:rPr>
        <w:t>S3-1</w:t>
      </w:r>
      <w:r w:rsidR="000D5F6A">
        <w:rPr>
          <w:b/>
          <w:i/>
          <w:noProof/>
          <w:sz w:val="28"/>
        </w:rPr>
        <w:t>8</w:t>
      </w:r>
      <w:r w:rsidR="00C67DA9">
        <w:rPr>
          <w:b/>
          <w:i/>
          <w:noProof/>
          <w:sz w:val="28"/>
        </w:rPr>
        <w:t>2200</w:t>
      </w:r>
    </w:p>
    <w:p w14:paraId="31A08136" w14:textId="77777777" w:rsidR="001E41F3" w:rsidRDefault="0013282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Dalian (China</w:t>
      </w:r>
      <w:r w:rsidR="000D5F6A">
        <w:rPr>
          <w:b/>
          <w:noProof/>
          <w:sz w:val="24"/>
        </w:rPr>
        <w:t>)</w:t>
      </w:r>
      <w:r w:rsidR="001E41F3">
        <w:rPr>
          <w:b/>
          <w:noProof/>
          <w:sz w:val="24"/>
        </w:rPr>
        <w:t xml:space="preserve">, </w:t>
      </w:r>
      <w:r w:rsidR="00D632A5">
        <w:rPr>
          <w:b/>
          <w:noProof/>
          <w:sz w:val="24"/>
        </w:rPr>
        <w:t>2</w:t>
      </w:r>
      <w:r>
        <w:rPr>
          <w:b/>
          <w:noProof/>
          <w:sz w:val="24"/>
        </w:rPr>
        <w:t>0-24 August</w:t>
      </w:r>
      <w:r w:rsidR="000D5F6A">
        <w:rPr>
          <w:b/>
          <w:noProof/>
          <w:sz w:val="24"/>
        </w:rPr>
        <w:t xml:space="preserve">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14:paraId="434C29F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89D20D" w14:textId="77777777"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 w14:paraId="0FED755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F2E2A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3D92F3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BC24B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10CCF5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3DF5F7D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20312A21" w14:textId="77777777" w:rsidR="001E41F3" w:rsidRDefault="00A61A85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33.501</w:t>
            </w:r>
          </w:p>
        </w:tc>
        <w:tc>
          <w:tcPr>
            <w:tcW w:w="709" w:type="dxa"/>
          </w:tcPr>
          <w:p w14:paraId="1929EA9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81A4C78" w14:textId="61EC7B44" w:rsidR="001E41F3" w:rsidRDefault="00C67DA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0252</w:t>
            </w:r>
            <w:bookmarkStart w:id="0" w:name="_GoBack"/>
            <w:bookmarkEnd w:id="0"/>
          </w:p>
        </w:tc>
        <w:tc>
          <w:tcPr>
            <w:tcW w:w="709" w:type="dxa"/>
          </w:tcPr>
          <w:p w14:paraId="23F483B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766DE183" w14:textId="77777777"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70715D3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48120649" w14:textId="77777777" w:rsidR="001E41F3" w:rsidRDefault="00A61A8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687E95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1180C9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93BF2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4DCCD4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A7A7C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F495E25" w14:textId="77777777">
        <w:tc>
          <w:tcPr>
            <w:tcW w:w="9641" w:type="dxa"/>
            <w:gridSpan w:val="9"/>
          </w:tcPr>
          <w:p w14:paraId="75BC991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AD8F2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6F51446" w14:textId="77777777" w:rsidTr="00A7671C">
        <w:tc>
          <w:tcPr>
            <w:tcW w:w="2835" w:type="dxa"/>
          </w:tcPr>
          <w:p w14:paraId="495A941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2F092B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2397E8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2B8BBA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045DC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68F2A5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D57094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F0CE67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F2BAC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317BE69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14:paraId="197A65C6" w14:textId="77777777">
        <w:tc>
          <w:tcPr>
            <w:tcW w:w="9641" w:type="dxa"/>
            <w:gridSpan w:val="11"/>
          </w:tcPr>
          <w:p w14:paraId="30F09B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7BF30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79F1B0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DD6516" w14:textId="5B0A9854" w:rsidR="001E41F3" w:rsidRDefault="003251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Deletion of </w:t>
            </w:r>
            <w:r w:rsidRPr="003251F0">
              <w:rPr>
                <w:noProof/>
              </w:rPr>
              <w:t>Requester ID</w:t>
            </w:r>
            <w:r>
              <w:rPr>
                <w:noProof/>
              </w:rPr>
              <w:t xml:space="preserve"> from ‘</w:t>
            </w:r>
            <w:r w:rsidRPr="003251F0">
              <w:rPr>
                <w:noProof/>
              </w:rPr>
              <w:t>Nausf_UEAuthentication_authenticate</w:t>
            </w:r>
            <w:r>
              <w:rPr>
                <w:noProof/>
              </w:rPr>
              <w:t>’</w:t>
            </w:r>
          </w:p>
        </w:tc>
      </w:tr>
      <w:tr w:rsidR="001E41F3" w14:paraId="615A0C0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264A7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0704E1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9A30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8CC8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1EC342A" w14:textId="3504D3A3" w:rsidR="001E41F3" w:rsidRDefault="00BB22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  <w:r w:rsidR="003251F0">
              <w:rPr>
                <w:noProof/>
              </w:rPr>
              <w:t>, Nokia Shanghai Bell</w:t>
            </w:r>
          </w:p>
        </w:tc>
      </w:tr>
      <w:tr w:rsidR="001E41F3" w14:paraId="60666BB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F40F1D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B4F1A" w14:textId="77777777" w:rsidR="001E41F3" w:rsidRDefault="008052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S3</w:t>
            </w:r>
          </w:p>
        </w:tc>
      </w:tr>
      <w:tr w:rsidR="001E41F3" w14:paraId="3D65ED2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43E37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71E6C6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54307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A48F2D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2B985ED2" w14:textId="4306D1D6" w:rsidR="001E41F3" w:rsidRDefault="00BB2247">
            <w:pPr>
              <w:pStyle w:val="CRCoverPage"/>
              <w:spacing w:after="0"/>
              <w:ind w:left="100"/>
              <w:rPr>
                <w:noProof/>
              </w:rPr>
            </w:pPr>
            <w:r w:rsidRPr="00BB2247">
              <w:rPr>
                <w:noProof/>
              </w:rPr>
              <w:t>5GS_Ph1-SEC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0F7A73C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7B8A32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583E20" w14:textId="2F1C80C7" w:rsidR="001E41F3" w:rsidRDefault="003251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2018-08</w:t>
            </w:r>
            <w:r w:rsidR="00E4257E">
              <w:rPr>
                <w:noProof/>
              </w:rPr>
              <w:t>-1</w:t>
            </w:r>
            <w:r>
              <w:rPr>
                <w:noProof/>
              </w:rPr>
              <w:t>0</w:t>
            </w:r>
          </w:p>
        </w:tc>
      </w:tr>
      <w:tr w:rsidR="001E41F3" w14:paraId="6F9D583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5D4DD3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42383E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02D50A8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420109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CD918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726F96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24E315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0CC6A34E" w14:textId="7D528179" w:rsidR="001E41F3" w:rsidRDefault="003251F0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3B73A7A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5EF2901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8F81C7" w14:textId="77777777"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E4257E">
              <w:rPr>
                <w:noProof/>
              </w:rPr>
              <w:t>15</w:t>
            </w:r>
          </w:p>
        </w:tc>
      </w:tr>
      <w:tr w:rsidR="001E41F3" w14:paraId="40FEC26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72F7B1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539345D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3EBA41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20410A2" w14:textId="77777777" w:rsidR="000C038A" w:rsidRPr="007C2097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209A0">
              <w:rPr>
                <w:i/>
                <w:noProof/>
                <w:sz w:val="18"/>
              </w:rPr>
              <w:br/>
              <w:t>Rel-15</w:t>
            </w:r>
            <w:r w:rsidR="009209A0">
              <w:rPr>
                <w:i/>
                <w:noProof/>
                <w:sz w:val="18"/>
              </w:rPr>
              <w:tab/>
              <w:t>(Release 15)</w:t>
            </w:r>
            <w:r w:rsidR="009209A0">
              <w:rPr>
                <w:i/>
                <w:noProof/>
                <w:sz w:val="18"/>
              </w:rPr>
              <w:br/>
              <w:t>Rel-16</w:t>
            </w:r>
            <w:r w:rsidR="009209A0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EDB99BE" w14:textId="77777777">
        <w:tc>
          <w:tcPr>
            <w:tcW w:w="1843" w:type="dxa"/>
          </w:tcPr>
          <w:p w14:paraId="087417E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68C594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2859F3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9A61C2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9340C4" w14:textId="14613E21" w:rsidR="001E41F3" w:rsidRDefault="003251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clause </w:t>
            </w:r>
            <w:r w:rsidRPr="003251F0">
              <w:rPr>
                <w:noProof/>
              </w:rPr>
              <w:t>14.1.2</w:t>
            </w:r>
            <w:r w:rsidRPr="003251F0">
              <w:rPr>
                <w:noProof/>
              </w:rPr>
              <w:tab/>
              <w:t>Nausf_UEAuthentication service</w:t>
            </w:r>
            <w:r>
              <w:rPr>
                <w:noProof/>
              </w:rPr>
              <w:t>, Requester ID is defined, to identify the source AMF instance at the AUSF. This Source id definition is not needed within the object. This can be deleted.</w:t>
            </w:r>
          </w:p>
        </w:tc>
      </w:tr>
      <w:tr w:rsidR="001E41F3" w14:paraId="04E32CAC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70F82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9080C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334A3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A356B8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6BA205" w14:textId="6FC4D92E" w:rsidR="001E41F3" w:rsidRDefault="003251F0" w:rsidP="003251F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Delete Requester ID from </w:t>
            </w:r>
            <w:r w:rsidRPr="003251F0">
              <w:rPr>
                <w:noProof/>
              </w:rPr>
              <w:t>Nausf_UEAuthentication service</w:t>
            </w:r>
          </w:p>
        </w:tc>
      </w:tr>
      <w:tr w:rsidR="001E41F3" w14:paraId="37287DC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4B32D3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8DAA6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746BE3D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6D17C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36E047" w14:textId="77777777" w:rsidR="001E41F3" w:rsidRDefault="00794F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may lead to confusing implementations.</w:t>
            </w:r>
          </w:p>
        </w:tc>
      </w:tr>
      <w:tr w:rsidR="001E41F3" w14:paraId="0654DACF" w14:textId="77777777">
        <w:tc>
          <w:tcPr>
            <w:tcW w:w="2268" w:type="dxa"/>
            <w:gridSpan w:val="2"/>
          </w:tcPr>
          <w:p w14:paraId="0FFCF7B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76B7DA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4C363E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5AEE6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797A0E" w14:textId="7011719B" w:rsidR="001E41F3" w:rsidRDefault="003251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14.1.</w:t>
            </w:r>
          </w:p>
        </w:tc>
      </w:tr>
      <w:tr w:rsidR="001E41F3" w14:paraId="3D3CBF7F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CC9B18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0AB78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9B8067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E8B31C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021D9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536632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4286B09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4430D65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FAD6842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899BD1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F90F9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D8496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0984F90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D52E1C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95F91DD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A85B6A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BDA05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BD7B8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3739CEC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FBE7A1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22C116D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26B914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B0D09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3E35F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1AA96F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1270D0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54D3E17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FA53F8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182784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B1A2500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53F3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B8802D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50A44FE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76A9291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E85C002" w14:textId="77777777" w:rsidR="001E41F3" w:rsidRDefault="00E4257E">
      <w:pPr>
        <w:rPr>
          <w:noProof/>
        </w:rPr>
      </w:pPr>
      <w:r>
        <w:rPr>
          <w:noProof/>
        </w:rPr>
        <w:lastRenderedPageBreak/>
        <w:t>******************************* Start of Changes ***************************************</w:t>
      </w:r>
    </w:p>
    <w:p w14:paraId="62FA6326" w14:textId="77777777" w:rsidR="003251F0" w:rsidRPr="003251F0" w:rsidRDefault="003251F0" w:rsidP="003251F0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x-none"/>
        </w:rPr>
      </w:pPr>
      <w:bookmarkStart w:id="3" w:name="_Toc517096500"/>
      <w:r w:rsidRPr="003251F0">
        <w:rPr>
          <w:rFonts w:ascii="Arial" w:hAnsi="Arial"/>
          <w:sz w:val="32"/>
          <w:lang w:eastAsia="x-none"/>
        </w:rPr>
        <w:t>14.1</w:t>
      </w:r>
      <w:r w:rsidRPr="003251F0">
        <w:rPr>
          <w:rFonts w:ascii="Arial" w:hAnsi="Arial"/>
          <w:sz w:val="32"/>
          <w:lang w:eastAsia="x-none"/>
        </w:rPr>
        <w:tab/>
        <w:t>Services provided by AUSF</w:t>
      </w:r>
      <w:bookmarkEnd w:id="3"/>
    </w:p>
    <w:p w14:paraId="3ABA9201" w14:textId="77777777" w:rsidR="003251F0" w:rsidRPr="003251F0" w:rsidRDefault="003251F0" w:rsidP="003251F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x-none"/>
        </w:rPr>
      </w:pPr>
      <w:bookmarkStart w:id="4" w:name="_Toc517096501"/>
      <w:r w:rsidRPr="003251F0">
        <w:rPr>
          <w:rFonts w:ascii="Arial" w:hAnsi="Arial"/>
          <w:sz w:val="28"/>
          <w:lang w:eastAsia="x-none"/>
        </w:rPr>
        <w:t>14.1.1</w:t>
      </w:r>
      <w:r w:rsidRPr="003251F0">
        <w:rPr>
          <w:rFonts w:ascii="Arial" w:hAnsi="Arial"/>
          <w:sz w:val="28"/>
          <w:lang w:eastAsia="x-none"/>
        </w:rPr>
        <w:tab/>
        <w:t>General</w:t>
      </w:r>
      <w:bookmarkEnd w:id="4"/>
    </w:p>
    <w:p w14:paraId="22800B1B" w14:textId="77777777" w:rsidR="003251F0" w:rsidRPr="003251F0" w:rsidRDefault="003251F0" w:rsidP="003251F0">
      <w:pPr>
        <w:overflowPunct w:val="0"/>
        <w:autoSpaceDE w:val="0"/>
        <w:autoSpaceDN w:val="0"/>
        <w:adjustRightInd w:val="0"/>
        <w:textAlignment w:val="baseline"/>
      </w:pPr>
      <w:r w:rsidRPr="003251F0">
        <w:t xml:space="preserve">The AUSF provides UE authentication service to the requester NF by </w:t>
      </w:r>
      <w:proofErr w:type="spellStart"/>
      <w:r w:rsidRPr="003251F0">
        <w:t>Nausf_UEAuthentication</w:t>
      </w:r>
      <w:proofErr w:type="spellEnd"/>
      <w:r w:rsidRPr="003251F0">
        <w:t xml:space="preserve">. For AKA based authentication, this operation can be also used to recover from synchronization failure situations. Clause 9.6.2 describes the </w:t>
      </w:r>
      <w:proofErr w:type="spellStart"/>
      <w:r w:rsidRPr="003251F0">
        <w:t>Nausf_UEAuthentication_Authenticate</w:t>
      </w:r>
      <w:proofErr w:type="spellEnd"/>
      <w:r w:rsidRPr="003251F0">
        <w:t xml:space="preserve"> service operation. The services listed here are used in procedures that are described in clause 6 of the present document. </w:t>
      </w:r>
    </w:p>
    <w:p w14:paraId="2536BD03" w14:textId="77777777" w:rsidR="003251F0" w:rsidRPr="003251F0" w:rsidRDefault="003251F0" w:rsidP="003251F0">
      <w:pPr>
        <w:overflowPunct w:val="0"/>
        <w:autoSpaceDE w:val="0"/>
        <w:autoSpaceDN w:val="0"/>
        <w:adjustRightInd w:val="0"/>
        <w:textAlignment w:val="baseline"/>
      </w:pPr>
      <w:r w:rsidRPr="003251F0">
        <w:t xml:space="preserve">Since AUSF is completely security-related, all service operations are described in the present document. TS 23.501 [2], clause 7.5.1, only lists the services and TS 23.502 [8], clause 5.2.10, provides the reference to the present document. </w:t>
      </w:r>
    </w:p>
    <w:p w14:paraId="3FFDEA64" w14:textId="77777777" w:rsidR="003251F0" w:rsidRPr="003251F0" w:rsidRDefault="003251F0" w:rsidP="003251F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x-none"/>
        </w:rPr>
      </w:pPr>
      <w:bookmarkStart w:id="5" w:name="_Toc517096502"/>
      <w:r w:rsidRPr="003251F0">
        <w:rPr>
          <w:rFonts w:ascii="Arial" w:hAnsi="Arial"/>
          <w:sz w:val="28"/>
          <w:lang w:eastAsia="x-none"/>
        </w:rPr>
        <w:t>14.1.2</w:t>
      </w:r>
      <w:r w:rsidRPr="003251F0">
        <w:rPr>
          <w:rFonts w:ascii="Arial" w:hAnsi="Arial"/>
          <w:sz w:val="28"/>
          <w:lang w:eastAsia="x-none"/>
        </w:rPr>
        <w:tab/>
      </w:r>
      <w:proofErr w:type="spellStart"/>
      <w:r w:rsidRPr="003251F0">
        <w:rPr>
          <w:rFonts w:ascii="Arial" w:hAnsi="Arial"/>
          <w:sz w:val="28"/>
          <w:lang w:eastAsia="x-none"/>
        </w:rPr>
        <w:t>Nausf_UEAuthentication</w:t>
      </w:r>
      <w:proofErr w:type="spellEnd"/>
      <w:r w:rsidRPr="003251F0">
        <w:rPr>
          <w:rFonts w:ascii="Arial" w:hAnsi="Arial"/>
          <w:sz w:val="28"/>
          <w:lang w:eastAsia="x-none"/>
        </w:rPr>
        <w:t xml:space="preserve"> service</w:t>
      </w:r>
      <w:bookmarkEnd w:id="5"/>
    </w:p>
    <w:p w14:paraId="0B15D10D" w14:textId="77777777" w:rsidR="003251F0" w:rsidRPr="003251F0" w:rsidRDefault="003251F0" w:rsidP="003251F0">
      <w:pPr>
        <w:overflowPunct w:val="0"/>
        <w:autoSpaceDE w:val="0"/>
        <w:autoSpaceDN w:val="0"/>
        <w:adjustRightInd w:val="0"/>
        <w:textAlignment w:val="baseline"/>
      </w:pPr>
      <w:r w:rsidRPr="003251F0">
        <w:rPr>
          <w:b/>
        </w:rPr>
        <w:t>Service operation name:</w:t>
      </w:r>
      <w:r w:rsidRPr="003251F0">
        <w:t xml:space="preserve"> </w:t>
      </w:r>
      <w:bookmarkStart w:id="6" w:name="_Hlk521700955"/>
      <w:proofErr w:type="spellStart"/>
      <w:r w:rsidRPr="003251F0">
        <w:t>Nausf_UEAuthentication_authenticate</w:t>
      </w:r>
      <w:bookmarkEnd w:id="6"/>
      <w:proofErr w:type="spellEnd"/>
      <w:r w:rsidRPr="003251F0">
        <w:t>.</w:t>
      </w:r>
    </w:p>
    <w:p w14:paraId="5F01A794" w14:textId="77777777" w:rsidR="003251F0" w:rsidRPr="003251F0" w:rsidRDefault="003251F0" w:rsidP="003251F0">
      <w:pPr>
        <w:overflowPunct w:val="0"/>
        <w:autoSpaceDE w:val="0"/>
        <w:autoSpaceDN w:val="0"/>
        <w:adjustRightInd w:val="0"/>
        <w:textAlignment w:val="baseline"/>
      </w:pPr>
      <w:r w:rsidRPr="003251F0">
        <w:rPr>
          <w:b/>
        </w:rPr>
        <w:t>Description:</w:t>
      </w:r>
      <w:r w:rsidRPr="003251F0">
        <w:t xml:space="preserve"> Authenticate the UE and provides related keying material.</w:t>
      </w:r>
    </w:p>
    <w:p w14:paraId="5D86BA05" w14:textId="77777777" w:rsidR="003251F0" w:rsidRPr="003251F0" w:rsidRDefault="003251F0" w:rsidP="003251F0">
      <w:pPr>
        <w:overflowPunct w:val="0"/>
        <w:autoSpaceDE w:val="0"/>
        <w:autoSpaceDN w:val="0"/>
        <w:adjustRightInd w:val="0"/>
        <w:textAlignment w:val="baseline"/>
      </w:pPr>
      <w:r w:rsidRPr="003251F0">
        <w:rPr>
          <w:b/>
        </w:rPr>
        <w:t>Input, Required:</w:t>
      </w:r>
      <w:r w:rsidRPr="003251F0">
        <w:t xml:space="preserve"> One of the options below. </w:t>
      </w:r>
    </w:p>
    <w:p w14:paraId="149B492E" w14:textId="68403DD8" w:rsidR="003251F0" w:rsidRPr="003251F0" w:rsidRDefault="003251F0" w:rsidP="003251F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3251F0">
        <w:rPr>
          <w:lang w:eastAsia="x-none"/>
        </w:rPr>
        <w:t>1.</w:t>
      </w:r>
      <w:r w:rsidRPr="003251F0">
        <w:rPr>
          <w:lang w:eastAsia="x-none"/>
        </w:rPr>
        <w:tab/>
        <w:t xml:space="preserve">In the initial authentication request: </w:t>
      </w:r>
      <w:del w:id="7" w:author="Nair, Suresh P. (Nokia - US/Murray Hill)" w:date="2018-08-10T21:50:00Z">
        <w:r w:rsidRPr="003251F0" w:rsidDel="003251F0">
          <w:rPr>
            <w:lang w:eastAsia="x-none"/>
          </w:rPr>
          <w:delText xml:space="preserve">Requester ID, </w:delText>
        </w:r>
      </w:del>
      <w:r w:rsidRPr="003251F0">
        <w:rPr>
          <w:lang w:eastAsia="x-none"/>
        </w:rPr>
        <w:t>SUPI or SUCI, serving network name.</w:t>
      </w:r>
    </w:p>
    <w:p w14:paraId="24532AC0" w14:textId="77777777" w:rsidR="003251F0" w:rsidRPr="003251F0" w:rsidRDefault="003251F0" w:rsidP="003251F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3251F0">
        <w:rPr>
          <w:lang w:eastAsia="x-none"/>
        </w:rPr>
        <w:t>2.</w:t>
      </w:r>
      <w:r w:rsidRPr="003251F0">
        <w:rPr>
          <w:lang w:eastAsia="x-none"/>
        </w:rPr>
        <w:tab/>
        <w:t xml:space="preserve">In the subsequent authentication requests depending on the authentication method: </w:t>
      </w:r>
    </w:p>
    <w:p w14:paraId="259BD4B4" w14:textId="77777777" w:rsidR="003251F0" w:rsidRPr="003251F0" w:rsidRDefault="003251F0" w:rsidP="003251F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r w:rsidRPr="003251F0">
        <w:rPr>
          <w:lang w:eastAsia="x-none"/>
        </w:rPr>
        <w:t>a.</w:t>
      </w:r>
      <w:r w:rsidRPr="003251F0">
        <w:rPr>
          <w:lang w:eastAsia="x-none"/>
        </w:rPr>
        <w:tab/>
        <w:t xml:space="preserve">5G AKA: Authentication confirmation message with RES* as described in clause 6.1.3.2 or Synchronization Failure indication and related information (i.e. RAND/AUTS).  </w:t>
      </w:r>
    </w:p>
    <w:p w14:paraId="663BC5C5" w14:textId="77777777" w:rsidR="003251F0" w:rsidRPr="003251F0" w:rsidRDefault="003251F0" w:rsidP="003251F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r w:rsidRPr="003251F0">
        <w:rPr>
          <w:lang w:eastAsia="x-none"/>
        </w:rPr>
        <w:t>b.</w:t>
      </w:r>
      <w:r w:rsidRPr="003251F0">
        <w:rPr>
          <w:lang w:eastAsia="x-none"/>
        </w:rPr>
        <w:tab/>
        <w:t xml:space="preserve">EAP-AKA’: </w:t>
      </w:r>
      <w:r w:rsidRPr="003251F0">
        <w:rPr>
          <w:lang w:eastAsia="x-none"/>
        </w:rPr>
        <w:tab/>
        <w:t xml:space="preserve">EAP packet as described in RFC 4187 [21] and RFC 5448 [12], and Annex F. </w:t>
      </w:r>
    </w:p>
    <w:p w14:paraId="1E1F023E" w14:textId="77777777" w:rsidR="003251F0" w:rsidRPr="003251F0" w:rsidRDefault="003251F0" w:rsidP="003251F0">
      <w:pPr>
        <w:overflowPunct w:val="0"/>
        <w:autoSpaceDE w:val="0"/>
        <w:autoSpaceDN w:val="0"/>
        <w:adjustRightInd w:val="0"/>
        <w:textAlignment w:val="baseline"/>
      </w:pPr>
      <w:r w:rsidRPr="003251F0">
        <w:rPr>
          <w:b/>
        </w:rPr>
        <w:t>Input, Optional:</w:t>
      </w:r>
      <w:r w:rsidRPr="003251F0">
        <w:t xml:space="preserve"> None. </w:t>
      </w:r>
    </w:p>
    <w:p w14:paraId="26A5B8AD" w14:textId="77777777" w:rsidR="003251F0" w:rsidRPr="003251F0" w:rsidRDefault="003251F0" w:rsidP="003251F0">
      <w:pPr>
        <w:overflowPunct w:val="0"/>
        <w:autoSpaceDE w:val="0"/>
        <w:autoSpaceDN w:val="0"/>
        <w:adjustRightInd w:val="0"/>
        <w:textAlignment w:val="baseline"/>
      </w:pPr>
      <w:r w:rsidRPr="003251F0">
        <w:rPr>
          <w:b/>
        </w:rPr>
        <w:t>Output, Required:</w:t>
      </w:r>
      <w:r w:rsidRPr="003251F0">
        <w:t xml:space="preserve"> One of the options below. </w:t>
      </w:r>
    </w:p>
    <w:p w14:paraId="3EAA8882" w14:textId="77777777" w:rsidR="003251F0" w:rsidRPr="003251F0" w:rsidRDefault="003251F0" w:rsidP="003251F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3251F0">
        <w:rPr>
          <w:lang w:eastAsia="x-none"/>
        </w:rPr>
        <w:t>1.</w:t>
      </w:r>
      <w:r w:rsidRPr="003251F0">
        <w:rPr>
          <w:lang w:eastAsia="x-none"/>
        </w:rPr>
        <w:tab/>
        <w:t xml:space="preserve">Depending on the authentication method: </w:t>
      </w:r>
    </w:p>
    <w:p w14:paraId="2F43BDE4" w14:textId="77777777" w:rsidR="003251F0" w:rsidRPr="003251F0" w:rsidRDefault="003251F0" w:rsidP="003251F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r w:rsidRPr="003251F0">
        <w:rPr>
          <w:lang w:eastAsia="x-none"/>
        </w:rPr>
        <w:t>a.</w:t>
      </w:r>
      <w:r w:rsidRPr="003251F0">
        <w:rPr>
          <w:lang w:eastAsia="x-none"/>
        </w:rPr>
        <w:tab/>
        <w:t xml:space="preserve">5G AKA: authentication vector, as described in clause 6.1.3.2 or Authentication confirmation acknowledge message. </w:t>
      </w:r>
    </w:p>
    <w:p w14:paraId="54D8A56D" w14:textId="77777777" w:rsidR="003251F0" w:rsidRPr="003251F0" w:rsidRDefault="003251F0" w:rsidP="003251F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r w:rsidRPr="003251F0">
        <w:rPr>
          <w:lang w:eastAsia="x-none"/>
        </w:rPr>
        <w:t>b.</w:t>
      </w:r>
      <w:r w:rsidRPr="003251F0">
        <w:rPr>
          <w:lang w:eastAsia="x-none"/>
        </w:rPr>
        <w:tab/>
        <w:t>EAP-AKA’:</w:t>
      </w:r>
      <w:r w:rsidRPr="003251F0">
        <w:rPr>
          <w:lang w:eastAsia="x-none"/>
        </w:rPr>
        <w:tab/>
        <w:t xml:space="preserve">EAP packet as described in RFC 4187 [21] and RFC 5448 [12], and Annex F.  </w:t>
      </w:r>
    </w:p>
    <w:p w14:paraId="164F1906" w14:textId="77777777" w:rsidR="003251F0" w:rsidRPr="003251F0" w:rsidRDefault="003251F0" w:rsidP="003251F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3251F0">
        <w:rPr>
          <w:lang w:eastAsia="x-none"/>
        </w:rPr>
        <w:t>2.</w:t>
      </w:r>
      <w:r w:rsidRPr="003251F0">
        <w:rPr>
          <w:lang w:eastAsia="x-none"/>
        </w:rPr>
        <w:tab/>
        <w:t>Authentication result and if success the master key which are used by AMF to derive NAS security keys and other security key(s).</w:t>
      </w:r>
    </w:p>
    <w:p w14:paraId="737FA729" w14:textId="77777777" w:rsidR="003251F0" w:rsidRPr="003251F0" w:rsidRDefault="003251F0" w:rsidP="003251F0">
      <w:pPr>
        <w:overflowPunct w:val="0"/>
        <w:autoSpaceDE w:val="0"/>
        <w:autoSpaceDN w:val="0"/>
        <w:adjustRightInd w:val="0"/>
        <w:textAlignment w:val="baseline"/>
      </w:pPr>
      <w:r w:rsidRPr="003251F0">
        <w:rPr>
          <w:b/>
        </w:rPr>
        <w:t xml:space="preserve">Output, Optional: </w:t>
      </w:r>
      <w:r w:rsidRPr="003251F0">
        <w:t>SUPI if the authentication was initiated with SUCI.</w:t>
      </w:r>
    </w:p>
    <w:p w14:paraId="033CC1A4" w14:textId="77777777" w:rsidR="003251F0" w:rsidRPr="003251F0" w:rsidRDefault="003251F0" w:rsidP="003251F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SimSun" w:hAnsi="Arial"/>
          <w:sz w:val="28"/>
          <w:lang w:eastAsia="x-none"/>
        </w:rPr>
      </w:pPr>
      <w:bookmarkStart w:id="8" w:name="_Toc517096503"/>
      <w:r w:rsidRPr="003251F0">
        <w:rPr>
          <w:rFonts w:ascii="Arial" w:eastAsia="SimSun" w:hAnsi="Arial"/>
          <w:sz w:val="28"/>
          <w:lang w:eastAsia="x-none"/>
        </w:rPr>
        <w:t>14.1.3</w:t>
      </w:r>
      <w:r w:rsidRPr="003251F0">
        <w:rPr>
          <w:rFonts w:ascii="Arial" w:eastAsia="SimSun" w:hAnsi="Arial"/>
          <w:sz w:val="28"/>
          <w:lang w:eastAsia="x-none"/>
        </w:rPr>
        <w:tab/>
      </w:r>
      <w:proofErr w:type="spellStart"/>
      <w:r w:rsidRPr="003251F0">
        <w:rPr>
          <w:rFonts w:ascii="Arial" w:eastAsia="SimSun" w:hAnsi="Arial"/>
          <w:sz w:val="28"/>
          <w:lang w:eastAsia="x-none"/>
        </w:rPr>
        <w:t>Nausf_SoRProtection</w:t>
      </w:r>
      <w:proofErr w:type="spellEnd"/>
      <w:r w:rsidRPr="003251F0">
        <w:rPr>
          <w:rFonts w:ascii="Arial" w:eastAsia="SimSun" w:hAnsi="Arial"/>
          <w:sz w:val="28"/>
          <w:lang w:eastAsia="x-none"/>
        </w:rPr>
        <w:t xml:space="preserve"> service</w:t>
      </w:r>
      <w:bookmarkEnd w:id="8"/>
    </w:p>
    <w:p w14:paraId="4CDD59DD" w14:textId="77777777" w:rsidR="003251F0" w:rsidRPr="003251F0" w:rsidRDefault="003251F0" w:rsidP="003251F0">
      <w:pPr>
        <w:overflowPunct w:val="0"/>
        <w:autoSpaceDE w:val="0"/>
        <w:autoSpaceDN w:val="0"/>
        <w:adjustRightInd w:val="0"/>
        <w:textAlignment w:val="baseline"/>
      </w:pPr>
      <w:r w:rsidRPr="003251F0">
        <w:t xml:space="preserve">The following table illustrates the security related services for </w:t>
      </w:r>
      <w:proofErr w:type="spellStart"/>
      <w:r w:rsidRPr="003251F0">
        <w:t>SoR</w:t>
      </w:r>
      <w:proofErr w:type="spellEnd"/>
      <w:r w:rsidRPr="003251F0">
        <w:t xml:space="preserve"> that AUSF provides.</w:t>
      </w:r>
    </w:p>
    <w:p w14:paraId="62CD5059" w14:textId="77777777" w:rsidR="003251F0" w:rsidRPr="003251F0" w:rsidRDefault="003251F0" w:rsidP="003251F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val="x-none"/>
        </w:rPr>
      </w:pPr>
      <w:r w:rsidRPr="003251F0">
        <w:rPr>
          <w:rFonts w:ascii="Arial" w:hAnsi="Arial"/>
          <w:b/>
          <w:lang w:val="x-none"/>
        </w:rPr>
        <w:t xml:space="preserve">Table 14.1.3-1: NF services for </w:t>
      </w:r>
      <w:proofErr w:type="spellStart"/>
      <w:r w:rsidRPr="003251F0">
        <w:rPr>
          <w:rFonts w:ascii="Arial" w:hAnsi="Arial"/>
          <w:b/>
          <w:lang w:val="x-none"/>
        </w:rPr>
        <w:t>SoR</w:t>
      </w:r>
      <w:proofErr w:type="spellEnd"/>
      <w:r w:rsidRPr="003251F0">
        <w:rPr>
          <w:rFonts w:ascii="Arial" w:hAnsi="Arial"/>
          <w:b/>
          <w:lang w:val="x-none"/>
        </w:rPr>
        <w:t xml:space="preserve"> provided by AUSF</w:t>
      </w:r>
    </w:p>
    <w:tbl>
      <w:tblPr>
        <w:tblW w:w="93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4"/>
        <w:gridCol w:w="2410"/>
        <w:gridCol w:w="2552"/>
        <w:gridCol w:w="2409"/>
      </w:tblGrid>
      <w:tr w:rsidR="003251F0" w:rsidRPr="003251F0" w14:paraId="3025C8C8" w14:textId="77777777" w:rsidTr="003B6AEF">
        <w:tc>
          <w:tcPr>
            <w:tcW w:w="1984" w:type="dxa"/>
            <w:tcBorders>
              <w:bottom w:val="single" w:sz="4" w:space="0" w:color="auto"/>
            </w:tcBorders>
          </w:tcPr>
          <w:p w14:paraId="799047BC" w14:textId="77777777" w:rsidR="003251F0" w:rsidRPr="003251F0" w:rsidRDefault="003251F0" w:rsidP="003251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</w:rPr>
            </w:pPr>
            <w:r w:rsidRPr="003251F0">
              <w:rPr>
                <w:rFonts w:ascii="Arial" w:eastAsia="SimSun" w:hAnsi="Arial"/>
                <w:b/>
                <w:sz w:val="18"/>
              </w:rPr>
              <w:t>Service Name</w:t>
            </w:r>
          </w:p>
        </w:tc>
        <w:tc>
          <w:tcPr>
            <w:tcW w:w="2410" w:type="dxa"/>
          </w:tcPr>
          <w:p w14:paraId="2F1CFC98" w14:textId="77777777" w:rsidR="003251F0" w:rsidRPr="003251F0" w:rsidRDefault="003251F0" w:rsidP="003251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</w:rPr>
            </w:pPr>
            <w:r w:rsidRPr="003251F0">
              <w:rPr>
                <w:rFonts w:ascii="Arial" w:eastAsia="SimSun" w:hAnsi="Arial"/>
                <w:b/>
                <w:sz w:val="18"/>
              </w:rPr>
              <w:t>Service Operations</w:t>
            </w:r>
          </w:p>
        </w:tc>
        <w:tc>
          <w:tcPr>
            <w:tcW w:w="2552" w:type="dxa"/>
          </w:tcPr>
          <w:p w14:paraId="06133275" w14:textId="77777777" w:rsidR="003251F0" w:rsidRPr="003251F0" w:rsidRDefault="003251F0" w:rsidP="003251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</w:rPr>
            </w:pPr>
            <w:r w:rsidRPr="003251F0">
              <w:rPr>
                <w:rFonts w:ascii="Arial" w:eastAsia="SimSun" w:hAnsi="Arial"/>
                <w:b/>
                <w:sz w:val="18"/>
              </w:rPr>
              <w:t>Operation Semantics</w:t>
            </w:r>
          </w:p>
        </w:tc>
        <w:tc>
          <w:tcPr>
            <w:tcW w:w="2409" w:type="dxa"/>
          </w:tcPr>
          <w:p w14:paraId="298360D0" w14:textId="77777777" w:rsidR="003251F0" w:rsidRPr="003251F0" w:rsidRDefault="003251F0" w:rsidP="003251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</w:rPr>
            </w:pPr>
            <w:r w:rsidRPr="003251F0">
              <w:rPr>
                <w:rFonts w:ascii="Arial" w:eastAsia="SimSun" w:hAnsi="Arial"/>
                <w:b/>
                <w:sz w:val="18"/>
              </w:rPr>
              <w:t>Example Consumer(s)</w:t>
            </w:r>
          </w:p>
        </w:tc>
      </w:tr>
      <w:tr w:rsidR="003251F0" w:rsidRPr="003251F0" w14:paraId="4F532319" w14:textId="77777777" w:rsidTr="003B6AEF">
        <w:tc>
          <w:tcPr>
            <w:tcW w:w="1984" w:type="dxa"/>
          </w:tcPr>
          <w:p w14:paraId="3494637E" w14:textId="77777777" w:rsidR="003251F0" w:rsidRPr="003251F0" w:rsidRDefault="003251F0" w:rsidP="003251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  <w:proofErr w:type="spellStart"/>
            <w:r w:rsidRPr="003251F0">
              <w:rPr>
                <w:rFonts w:ascii="Arial" w:eastAsia="SimSun" w:hAnsi="Arial"/>
                <w:sz w:val="18"/>
                <w:lang w:eastAsia="zh-CN"/>
              </w:rPr>
              <w:t>Nausf_SoRProtection</w:t>
            </w:r>
            <w:proofErr w:type="spellEnd"/>
          </w:p>
        </w:tc>
        <w:tc>
          <w:tcPr>
            <w:tcW w:w="2410" w:type="dxa"/>
          </w:tcPr>
          <w:p w14:paraId="3BB9B383" w14:textId="77777777" w:rsidR="003251F0" w:rsidRPr="003251F0" w:rsidRDefault="003251F0" w:rsidP="003251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3251F0">
              <w:rPr>
                <w:rFonts w:ascii="Arial" w:eastAsia="SimSun" w:hAnsi="Arial"/>
                <w:sz w:val="18"/>
                <w:lang w:eastAsia="zh-CN"/>
              </w:rPr>
              <w:t>SoR</w:t>
            </w:r>
            <w:proofErr w:type="spellEnd"/>
            <w:r w:rsidRPr="003251F0">
              <w:rPr>
                <w:rFonts w:ascii="Arial" w:eastAsia="SimSun" w:hAnsi="Arial"/>
                <w:sz w:val="18"/>
                <w:lang w:eastAsia="zh-CN"/>
              </w:rPr>
              <w:t xml:space="preserve"> Protection</w:t>
            </w:r>
          </w:p>
        </w:tc>
        <w:tc>
          <w:tcPr>
            <w:tcW w:w="2552" w:type="dxa"/>
          </w:tcPr>
          <w:p w14:paraId="5E288127" w14:textId="77777777" w:rsidR="003251F0" w:rsidRPr="003251F0" w:rsidRDefault="003251F0" w:rsidP="003251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3251F0">
              <w:rPr>
                <w:rFonts w:ascii="Arial" w:eastAsia="SimSun" w:hAnsi="Arial"/>
                <w:sz w:val="18"/>
              </w:rPr>
              <w:t>Request/Response</w:t>
            </w:r>
          </w:p>
        </w:tc>
        <w:tc>
          <w:tcPr>
            <w:tcW w:w="2409" w:type="dxa"/>
          </w:tcPr>
          <w:p w14:paraId="52EFA9D5" w14:textId="77777777" w:rsidR="003251F0" w:rsidRPr="003251F0" w:rsidRDefault="003251F0" w:rsidP="003251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3251F0">
              <w:rPr>
                <w:rFonts w:ascii="Arial" w:eastAsia="SimSun" w:hAnsi="Arial"/>
                <w:sz w:val="18"/>
                <w:lang w:eastAsia="zh-CN"/>
              </w:rPr>
              <w:t>UDM</w:t>
            </w:r>
          </w:p>
        </w:tc>
      </w:tr>
    </w:tbl>
    <w:p w14:paraId="4376644D" w14:textId="77777777" w:rsidR="003251F0" w:rsidRPr="003251F0" w:rsidRDefault="003251F0" w:rsidP="003251F0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val="x-none"/>
        </w:rPr>
      </w:pPr>
    </w:p>
    <w:p w14:paraId="2FF2BF3B" w14:textId="77777777" w:rsidR="003251F0" w:rsidRPr="003251F0" w:rsidRDefault="003251F0" w:rsidP="003251F0">
      <w:pPr>
        <w:overflowPunct w:val="0"/>
        <w:autoSpaceDE w:val="0"/>
        <w:autoSpaceDN w:val="0"/>
        <w:adjustRightInd w:val="0"/>
        <w:textAlignment w:val="baseline"/>
        <w:rPr>
          <w:rFonts w:eastAsia="SimSun"/>
          <w:b/>
          <w:lang w:eastAsia="zh-CN"/>
        </w:rPr>
      </w:pPr>
      <w:r w:rsidRPr="003251F0">
        <w:rPr>
          <w:rFonts w:eastAsia="SimSun"/>
          <w:b/>
          <w:lang w:eastAsia="zh-CN"/>
        </w:rPr>
        <w:t xml:space="preserve">Service operation name: </w:t>
      </w:r>
      <w:proofErr w:type="spellStart"/>
      <w:r w:rsidRPr="003251F0">
        <w:rPr>
          <w:rFonts w:eastAsia="SimSun"/>
          <w:lang w:eastAsia="zh-CN"/>
        </w:rPr>
        <w:t>Nausf_SoRProtection</w:t>
      </w:r>
      <w:proofErr w:type="spellEnd"/>
      <w:r w:rsidRPr="003251F0">
        <w:rPr>
          <w:rFonts w:eastAsia="SimSun"/>
        </w:rPr>
        <w:t>.</w:t>
      </w:r>
    </w:p>
    <w:p w14:paraId="0E9F0B6F" w14:textId="77777777" w:rsidR="003251F0" w:rsidRPr="003251F0" w:rsidRDefault="003251F0" w:rsidP="003251F0">
      <w:pPr>
        <w:overflowPunct w:val="0"/>
        <w:autoSpaceDE w:val="0"/>
        <w:autoSpaceDN w:val="0"/>
        <w:adjustRightInd w:val="0"/>
        <w:textAlignment w:val="baseline"/>
        <w:rPr>
          <w:rFonts w:eastAsia="SimSun"/>
        </w:rPr>
      </w:pPr>
      <w:r w:rsidRPr="003251F0">
        <w:rPr>
          <w:rFonts w:eastAsia="SimSun"/>
          <w:b/>
          <w:lang w:eastAsia="zh-CN"/>
        </w:rPr>
        <w:t xml:space="preserve">Description: </w:t>
      </w:r>
      <w:r w:rsidRPr="003251F0">
        <w:rPr>
          <w:rFonts w:eastAsia="SimSun"/>
          <w:lang w:eastAsia="zh-CN"/>
        </w:rPr>
        <w:t xml:space="preserve">The AUSF </w:t>
      </w:r>
      <w:r w:rsidRPr="003251F0">
        <w:rPr>
          <w:rFonts w:eastAsia="SimSun"/>
        </w:rPr>
        <w:t xml:space="preserve">calculates the </w:t>
      </w:r>
      <w:proofErr w:type="spellStart"/>
      <w:r w:rsidRPr="003251F0">
        <w:rPr>
          <w:rFonts w:eastAsia="SimSun"/>
        </w:rPr>
        <w:t>SoR</w:t>
      </w:r>
      <w:proofErr w:type="spellEnd"/>
      <w:r w:rsidRPr="003251F0">
        <w:rPr>
          <w:rFonts w:eastAsia="SimSun"/>
        </w:rPr>
        <w:t>-MAC-I</w:t>
      </w:r>
      <w:r w:rsidRPr="003251F0">
        <w:rPr>
          <w:rFonts w:eastAsia="SimSun"/>
          <w:vertAlign w:val="subscript"/>
        </w:rPr>
        <w:t>AUSF</w:t>
      </w:r>
      <w:r w:rsidRPr="003251F0">
        <w:rPr>
          <w:rFonts w:eastAsia="SimSun"/>
        </w:rPr>
        <w:t xml:space="preserve"> as specified in the Annex </w:t>
      </w:r>
      <w:r w:rsidRPr="003251F0">
        <w:t xml:space="preserve">A.16 </w:t>
      </w:r>
      <w:r w:rsidRPr="003251F0">
        <w:rPr>
          <w:rFonts w:eastAsia="SimSun"/>
        </w:rPr>
        <w:t xml:space="preserve">of this document using </w:t>
      </w:r>
      <w:r w:rsidRPr="003251F0">
        <w:rPr>
          <w:rFonts w:eastAsia="SimSun"/>
          <w:lang w:eastAsia="zh-CN"/>
        </w:rPr>
        <w:t>UE specific home key (K</w:t>
      </w:r>
      <w:r w:rsidRPr="003251F0">
        <w:rPr>
          <w:rFonts w:eastAsia="SimSun"/>
          <w:vertAlign w:val="subscript"/>
          <w:lang w:eastAsia="zh-CN"/>
        </w:rPr>
        <w:t>AUSF</w:t>
      </w:r>
      <w:r w:rsidRPr="003251F0">
        <w:rPr>
          <w:rFonts w:eastAsia="SimSun"/>
          <w:lang w:eastAsia="zh-CN"/>
        </w:rPr>
        <w:t>)</w:t>
      </w:r>
      <w:r w:rsidRPr="003251F0">
        <w:rPr>
          <w:rFonts w:eastAsia="SimSun"/>
        </w:rPr>
        <w:t xml:space="preserve"> along with the steering information received from the requester NF and delivers the </w:t>
      </w:r>
      <w:proofErr w:type="spellStart"/>
      <w:r w:rsidRPr="003251F0">
        <w:rPr>
          <w:rFonts w:eastAsia="SimSun"/>
        </w:rPr>
        <w:t>SoR</w:t>
      </w:r>
      <w:proofErr w:type="spellEnd"/>
      <w:r w:rsidRPr="003251F0">
        <w:rPr>
          <w:rFonts w:eastAsia="SimSun"/>
        </w:rPr>
        <w:t>-MAC-I</w:t>
      </w:r>
      <w:r w:rsidRPr="003251F0">
        <w:rPr>
          <w:rFonts w:eastAsia="SimSun"/>
          <w:vertAlign w:val="subscript"/>
        </w:rPr>
        <w:t>AUSF</w:t>
      </w:r>
      <w:r w:rsidRPr="003251F0">
        <w:rPr>
          <w:rFonts w:eastAsia="SimSun"/>
        </w:rPr>
        <w:t xml:space="preserve"> and </w:t>
      </w:r>
      <w:r w:rsidRPr="003251F0">
        <w:rPr>
          <w:noProof/>
        </w:rPr>
        <w:t>Counter</w:t>
      </w:r>
      <w:r w:rsidRPr="003251F0">
        <w:rPr>
          <w:noProof/>
          <w:vertAlign w:val="subscript"/>
        </w:rPr>
        <w:t>SoR</w:t>
      </w:r>
      <w:r w:rsidRPr="003251F0">
        <w:rPr>
          <w:rFonts w:eastAsia="SimSun"/>
          <w:lang w:eastAsia="zh-CN"/>
        </w:rPr>
        <w:t xml:space="preserve"> to the requester NF.</w:t>
      </w:r>
    </w:p>
    <w:p w14:paraId="0686625E" w14:textId="77777777" w:rsidR="003251F0" w:rsidRPr="003251F0" w:rsidRDefault="003251F0" w:rsidP="003251F0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  <w:r w:rsidRPr="003251F0">
        <w:rPr>
          <w:rFonts w:eastAsia="SimSun"/>
          <w:b/>
          <w:lang w:eastAsia="zh-CN"/>
        </w:rPr>
        <w:lastRenderedPageBreak/>
        <w:t xml:space="preserve">Input, Required: </w:t>
      </w:r>
      <w:r w:rsidRPr="003251F0">
        <w:rPr>
          <w:rFonts w:eastAsia="SimSun"/>
          <w:lang w:eastAsia="zh-CN"/>
        </w:rPr>
        <w:t xml:space="preserve">Requester ID, SUPI, service name, </w:t>
      </w:r>
      <w:r w:rsidRPr="003251F0">
        <w:t>list of preferred PLMN/access technology combinations or 0x00</w:t>
      </w:r>
      <w:r w:rsidRPr="003251F0">
        <w:rPr>
          <w:rFonts w:eastAsia="SimSun"/>
          <w:lang w:eastAsia="zh-CN"/>
        </w:rPr>
        <w:t>.</w:t>
      </w:r>
    </w:p>
    <w:p w14:paraId="6C7856BC" w14:textId="77777777" w:rsidR="003251F0" w:rsidRPr="003251F0" w:rsidRDefault="003251F0" w:rsidP="003251F0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  <w:r w:rsidRPr="003251F0">
        <w:rPr>
          <w:rFonts w:eastAsia="SimSun"/>
          <w:b/>
          <w:lang w:eastAsia="zh-CN"/>
        </w:rPr>
        <w:t>Input, Optional:</w:t>
      </w:r>
      <w:r w:rsidRPr="003251F0">
        <w:rPr>
          <w:rFonts w:eastAsia="SimSun"/>
          <w:lang w:eastAsia="zh-CN"/>
        </w:rPr>
        <w:t xml:space="preserve"> ACK indication.</w:t>
      </w:r>
    </w:p>
    <w:p w14:paraId="5FA4590A" w14:textId="77777777" w:rsidR="003251F0" w:rsidRPr="003251F0" w:rsidRDefault="003251F0" w:rsidP="003251F0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  <w:r w:rsidRPr="003251F0">
        <w:rPr>
          <w:rFonts w:eastAsia="SimSun"/>
          <w:b/>
          <w:lang w:eastAsia="zh-CN"/>
        </w:rPr>
        <w:t>Output, Required:</w:t>
      </w:r>
      <w:r w:rsidRPr="003251F0">
        <w:rPr>
          <w:rFonts w:eastAsia="SimSun"/>
          <w:lang w:eastAsia="zh-CN"/>
        </w:rPr>
        <w:t xml:space="preserve"> </w:t>
      </w:r>
      <w:proofErr w:type="spellStart"/>
      <w:r w:rsidRPr="003251F0">
        <w:rPr>
          <w:rFonts w:eastAsia="SimSun"/>
          <w:lang w:eastAsia="zh-CN"/>
        </w:rPr>
        <w:t>SoR</w:t>
      </w:r>
      <w:proofErr w:type="spellEnd"/>
      <w:r w:rsidRPr="003251F0">
        <w:rPr>
          <w:rFonts w:eastAsia="SimSun"/>
          <w:lang w:eastAsia="zh-CN"/>
        </w:rPr>
        <w:t>-MAC-I</w:t>
      </w:r>
      <w:r w:rsidRPr="003251F0">
        <w:rPr>
          <w:rFonts w:eastAsia="SimSun"/>
          <w:vertAlign w:val="subscript"/>
        </w:rPr>
        <w:t>AUSF</w:t>
      </w:r>
      <w:r w:rsidRPr="003251F0">
        <w:rPr>
          <w:rFonts w:eastAsia="SimSun"/>
          <w:lang w:eastAsia="zh-CN"/>
        </w:rPr>
        <w:t xml:space="preserve">, </w:t>
      </w:r>
      <w:r w:rsidRPr="003251F0">
        <w:rPr>
          <w:noProof/>
        </w:rPr>
        <w:t>Counter</w:t>
      </w:r>
      <w:r w:rsidRPr="003251F0">
        <w:rPr>
          <w:noProof/>
          <w:vertAlign w:val="subscript"/>
        </w:rPr>
        <w:t xml:space="preserve">SoR </w:t>
      </w:r>
      <w:r w:rsidRPr="003251F0">
        <w:rPr>
          <w:noProof/>
        </w:rPr>
        <w:t>or</w:t>
      </w:r>
      <w:r w:rsidRPr="003251F0">
        <w:rPr>
          <w:rFonts w:eastAsia="SimSun"/>
        </w:rPr>
        <w:t xml:space="preserve"> error (</w:t>
      </w:r>
      <w:proofErr w:type="spellStart"/>
      <w:r w:rsidRPr="003251F0">
        <w:rPr>
          <w:rFonts w:eastAsia="SimSun"/>
        </w:rPr>
        <w:t>counter_wrap</w:t>
      </w:r>
      <w:proofErr w:type="spellEnd"/>
      <w:r w:rsidRPr="003251F0">
        <w:rPr>
          <w:rFonts w:eastAsia="SimSun"/>
        </w:rPr>
        <w:t>).</w:t>
      </w:r>
    </w:p>
    <w:p w14:paraId="3EF8C074" w14:textId="77777777" w:rsidR="003251F0" w:rsidRPr="003251F0" w:rsidRDefault="003251F0" w:rsidP="003251F0">
      <w:pPr>
        <w:overflowPunct w:val="0"/>
        <w:autoSpaceDE w:val="0"/>
        <w:autoSpaceDN w:val="0"/>
        <w:adjustRightInd w:val="0"/>
        <w:textAlignment w:val="baseline"/>
      </w:pPr>
      <w:r w:rsidRPr="003251F0">
        <w:rPr>
          <w:rFonts w:eastAsia="SimSun"/>
          <w:b/>
          <w:lang w:eastAsia="zh-CN"/>
        </w:rPr>
        <w:t xml:space="preserve">Output, Optional: </w:t>
      </w:r>
      <w:proofErr w:type="spellStart"/>
      <w:r w:rsidRPr="003251F0">
        <w:t>SoR</w:t>
      </w:r>
      <w:proofErr w:type="spellEnd"/>
      <w:r w:rsidRPr="003251F0">
        <w:t>-XMAC-I</w:t>
      </w:r>
      <w:r w:rsidRPr="003251F0">
        <w:rPr>
          <w:vertAlign w:val="subscript"/>
        </w:rPr>
        <w:t>UE</w:t>
      </w:r>
      <w:r w:rsidRPr="003251F0">
        <w:rPr>
          <w:rFonts w:eastAsia="SimSun"/>
          <w:lang w:eastAsia="zh-CN"/>
        </w:rPr>
        <w:t>.</w:t>
      </w:r>
    </w:p>
    <w:p w14:paraId="42F799A6" w14:textId="77777777" w:rsidR="00E4257E" w:rsidRDefault="00E4257E">
      <w:pPr>
        <w:rPr>
          <w:noProof/>
        </w:rPr>
      </w:pPr>
      <w:r>
        <w:rPr>
          <w:noProof/>
        </w:rPr>
        <w:t>******************************** End of changes ****************************************</w:t>
      </w:r>
    </w:p>
    <w:sectPr w:rsidR="00E4257E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484F0A" w14:textId="77777777" w:rsidR="008E3E3C" w:rsidRDefault="008E3E3C">
      <w:r>
        <w:separator/>
      </w:r>
    </w:p>
  </w:endnote>
  <w:endnote w:type="continuationSeparator" w:id="0">
    <w:p w14:paraId="110D0668" w14:textId="77777777" w:rsidR="008E3E3C" w:rsidRDefault="008E3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065B11" w14:textId="77777777" w:rsidR="008B7814" w:rsidRDefault="008B781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66899C" w14:textId="77777777" w:rsidR="008B7814" w:rsidRDefault="008B781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BBA30A" w14:textId="77777777" w:rsidR="008B7814" w:rsidRDefault="008B781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C06207" w14:textId="77777777" w:rsidR="008E3E3C" w:rsidRDefault="008E3E3C">
      <w:r>
        <w:separator/>
      </w:r>
    </w:p>
  </w:footnote>
  <w:footnote w:type="continuationSeparator" w:id="0">
    <w:p w14:paraId="397D8AF3" w14:textId="77777777" w:rsidR="008E3E3C" w:rsidRDefault="008E3E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1EC736" w14:textId="77777777"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364A72" w14:textId="77777777" w:rsidR="008B7814" w:rsidRDefault="008B781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4F3673" w14:textId="77777777" w:rsidR="008B7814" w:rsidRDefault="008B781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CDC67D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F67C3F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880F50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air, Suresh P. (Nokia - US/Murray Hill)">
    <w15:presenceInfo w15:providerId="AD" w15:userId="S-1-5-21-1593251271-2640304127-1825641215-210234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A6394"/>
    <w:rsid w:val="000C038A"/>
    <w:rsid w:val="000C6598"/>
    <w:rsid w:val="000D5F6A"/>
    <w:rsid w:val="000F1E1A"/>
    <w:rsid w:val="00107586"/>
    <w:rsid w:val="0011786C"/>
    <w:rsid w:val="00132823"/>
    <w:rsid w:val="00145D43"/>
    <w:rsid w:val="00192C46"/>
    <w:rsid w:val="001A7B60"/>
    <w:rsid w:val="001B7A65"/>
    <w:rsid w:val="001C4CA4"/>
    <w:rsid w:val="001E41F3"/>
    <w:rsid w:val="0021292B"/>
    <w:rsid w:val="00235099"/>
    <w:rsid w:val="0026004D"/>
    <w:rsid w:val="00275D12"/>
    <w:rsid w:val="002860C4"/>
    <w:rsid w:val="002A01CC"/>
    <w:rsid w:val="002B5741"/>
    <w:rsid w:val="00305409"/>
    <w:rsid w:val="003251F0"/>
    <w:rsid w:val="003D1F60"/>
    <w:rsid w:val="003E1A36"/>
    <w:rsid w:val="004242F1"/>
    <w:rsid w:val="00450057"/>
    <w:rsid w:val="00482780"/>
    <w:rsid w:val="004864A0"/>
    <w:rsid w:val="004B75B7"/>
    <w:rsid w:val="0051580D"/>
    <w:rsid w:val="00563A51"/>
    <w:rsid w:val="00592D74"/>
    <w:rsid w:val="005E2C44"/>
    <w:rsid w:val="00621188"/>
    <w:rsid w:val="006257ED"/>
    <w:rsid w:val="00695808"/>
    <w:rsid w:val="006B46FB"/>
    <w:rsid w:val="006E21FB"/>
    <w:rsid w:val="006F097A"/>
    <w:rsid w:val="00792342"/>
    <w:rsid w:val="00794F25"/>
    <w:rsid w:val="007971E4"/>
    <w:rsid w:val="007B512A"/>
    <w:rsid w:val="007C2097"/>
    <w:rsid w:val="007D6A07"/>
    <w:rsid w:val="007F02C1"/>
    <w:rsid w:val="0080527D"/>
    <w:rsid w:val="008279FA"/>
    <w:rsid w:val="0084677F"/>
    <w:rsid w:val="0085438E"/>
    <w:rsid w:val="008626E7"/>
    <w:rsid w:val="00870EE7"/>
    <w:rsid w:val="008B7814"/>
    <w:rsid w:val="008C41EA"/>
    <w:rsid w:val="008E3E3C"/>
    <w:rsid w:val="008F686C"/>
    <w:rsid w:val="009209A0"/>
    <w:rsid w:val="009777D9"/>
    <w:rsid w:val="009868E3"/>
    <w:rsid w:val="00991B88"/>
    <w:rsid w:val="009A579D"/>
    <w:rsid w:val="009E3297"/>
    <w:rsid w:val="009F734F"/>
    <w:rsid w:val="00A246B6"/>
    <w:rsid w:val="00A4320A"/>
    <w:rsid w:val="00A47E70"/>
    <w:rsid w:val="00A61A85"/>
    <w:rsid w:val="00A7671C"/>
    <w:rsid w:val="00AD1CD8"/>
    <w:rsid w:val="00B258BB"/>
    <w:rsid w:val="00B52021"/>
    <w:rsid w:val="00B67B97"/>
    <w:rsid w:val="00B82462"/>
    <w:rsid w:val="00B968C8"/>
    <w:rsid w:val="00BA3EC5"/>
    <w:rsid w:val="00BB2247"/>
    <w:rsid w:val="00BB5DFC"/>
    <w:rsid w:val="00BD279D"/>
    <w:rsid w:val="00BD6BB8"/>
    <w:rsid w:val="00C67DA9"/>
    <w:rsid w:val="00C95985"/>
    <w:rsid w:val="00CC5026"/>
    <w:rsid w:val="00D03F9A"/>
    <w:rsid w:val="00D632A5"/>
    <w:rsid w:val="00D75C03"/>
    <w:rsid w:val="00DE34CF"/>
    <w:rsid w:val="00E4257E"/>
    <w:rsid w:val="00EE7D7C"/>
    <w:rsid w:val="00F25D98"/>
    <w:rsid w:val="00F300FB"/>
    <w:rsid w:val="00FB6386"/>
    <w:rsid w:val="00FF53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264C48C0"/>
  <w15:chartTrackingRefBased/>
  <w15:docId w15:val="{F035CB6E-BB2C-40DB-BC37-FC8763095A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2D1A7E-4E69-45E3-8013-4942AAF6C3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620</Words>
  <Characters>4155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4766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Nair, Suresh P. (Nokia - US/Murray Hill)</cp:lastModifiedBy>
  <cp:revision>2</cp:revision>
  <cp:lastPrinted>1900-01-01T05:00:00Z</cp:lastPrinted>
  <dcterms:created xsi:type="dcterms:W3CDTF">2018-08-12T00:46:00Z</dcterms:created>
  <dcterms:modified xsi:type="dcterms:W3CDTF">2018-08-12T00:46:00Z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